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7F07E" w14:textId="00C086BB" w:rsidR="00141A6C" w:rsidRPr="00EB4D8C" w:rsidRDefault="00141A6C" w:rsidP="00DA4A55">
      <w:pPr>
        <w:pStyle w:val="CRCoverPage"/>
        <w:tabs>
          <w:tab w:val="right" w:pos="9639"/>
        </w:tabs>
        <w:spacing w:after="0"/>
        <w:rPr>
          <w:b/>
          <w:i/>
          <w:noProof/>
          <w:sz w:val="28"/>
          <w:lang w:val="en-SE"/>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#150</w:t>
      </w:r>
      <w:r>
        <w:rPr>
          <w:b/>
          <w:i/>
          <w:noProof/>
          <w:sz w:val="28"/>
        </w:rPr>
        <w:tab/>
      </w:r>
      <w:r>
        <w:rPr>
          <w:b/>
          <w:noProof/>
          <w:sz w:val="24"/>
        </w:rPr>
        <w:t>C1-24</w:t>
      </w:r>
      <w:r>
        <w:rPr>
          <w:b/>
          <w:noProof/>
          <w:sz w:val="24"/>
          <w:lang w:val="en-SE"/>
        </w:rPr>
        <w:t>4</w:t>
      </w:r>
      <w:r w:rsidR="00EB4D8C">
        <w:rPr>
          <w:b/>
          <w:noProof/>
          <w:sz w:val="24"/>
          <w:lang w:val="en-SE"/>
        </w:rPr>
        <w:t>587</w:t>
      </w:r>
    </w:p>
    <w:p w14:paraId="7091CA57" w14:textId="77777777" w:rsidR="00141A6C" w:rsidRDefault="00141A6C" w:rsidP="00141A6C">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EBF771" w:rsidR="00B07B28" w:rsidRPr="00410371" w:rsidRDefault="0056205F" w:rsidP="003E12E5">
            <w:pPr>
              <w:pStyle w:val="CRCoverPage"/>
              <w:spacing w:after="0"/>
              <w:jc w:val="right"/>
              <w:rPr>
                <w:b/>
                <w:noProof/>
                <w:sz w:val="28"/>
              </w:rPr>
            </w:pPr>
            <w:r>
              <w:rPr>
                <w:b/>
                <w:noProof/>
                <w:sz w:val="28"/>
              </w:rPr>
              <w:t>24.</w:t>
            </w:r>
            <w:r w:rsidR="000C663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0BA8000" w:rsidR="00B07B28" w:rsidRPr="00D351A2" w:rsidRDefault="00D351A2" w:rsidP="003E12E5">
            <w:pPr>
              <w:pStyle w:val="CRCoverPage"/>
              <w:spacing w:after="0"/>
              <w:rPr>
                <w:noProof/>
                <w:lang w:val="en-SE"/>
              </w:rPr>
            </w:pPr>
            <w:r>
              <w:rPr>
                <w:b/>
                <w:noProof/>
                <w:sz w:val="28"/>
                <w:lang w:val="en-SE"/>
              </w:rPr>
              <w:t>4003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7C88094" w:rsidR="00B07B28" w:rsidRPr="00EB4D8C" w:rsidRDefault="00EB4D8C" w:rsidP="003E12E5">
            <w:pPr>
              <w:pStyle w:val="CRCoverPage"/>
              <w:spacing w:after="0"/>
              <w:jc w:val="center"/>
              <w:rPr>
                <w:b/>
                <w:noProof/>
                <w:lang w:val="en-SE"/>
              </w:rPr>
            </w:pPr>
            <w:r>
              <w:rPr>
                <w:b/>
                <w:noProof/>
                <w:sz w:val="28"/>
                <w:lang w:val="en-SE"/>
              </w:rPr>
              <w:t>7</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D28F876" w:rsidR="00B07B28" w:rsidRPr="00410371" w:rsidRDefault="0056205F" w:rsidP="003E12E5">
            <w:pPr>
              <w:pStyle w:val="CRCoverPage"/>
              <w:spacing w:after="0"/>
              <w:jc w:val="center"/>
              <w:rPr>
                <w:noProof/>
                <w:sz w:val="28"/>
              </w:rPr>
            </w:pPr>
            <w:r>
              <w:rPr>
                <w:b/>
                <w:noProof/>
                <w:sz w:val="28"/>
              </w:rPr>
              <w:t>18.</w:t>
            </w:r>
            <w:r w:rsidR="007C0E26">
              <w:rPr>
                <w:b/>
                <w:noProof/>
                <w:sz w:val="28"/>
                <w:lang w:val="en-SE"/>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0773A1D" w:rsidR="00B07B28" w:rsidRDefault="00D94EB9" w:rsidP="003E12E5">
            <w:pPr>
              <w:pStyle w:val="CRCoverPage"/>
              <w:spacing w:after="0"/>
              <w:ind w:left="100"/>
              <w:rPr>
                <w:noProof/>
              </w:rPr>
            </w:pPr>
            <w:proofErr w:type="spellStart"/>
            <w:r>
              <w:rPr>
                <w:rFonts w:cs="Arial"/>
                <w:color w:val="000000"/>
                <w:sz w:val="18"/>
                <w:szCs w:val="18"/>
              </w:rPr>
              <w:t>Updation</w:t>
            </w:r>
            <w:proofErr w:type="spellEnd"/>
            <w:r>
              <w:rPr>
                <w:rFonts w:cs="Arial"/>
                <w:color w:val="000000"/>
                <w:sz w:val="18"/>
                <w:szCs w:val="18"/>
              </w:rPr>
              <w:t xml:space="preserve"> of NAS signalling release conditions based on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FAFD81B" w:rsidR="00B07B28" w:rsidRDefault="00D351A2" w:rsidP="003E12E5">
            <w:pPr>
              <w:pStyle w:val="CRCoverPage"/>
              <w:spacing w:after="0"/>
              <w:ind w:left="100"/>
              <w:rPr>
                <w:noProof/>
              </w:rPr>
            </w:pPr>
            <w:r>
              <w:rPr>
                <w:lang w:val="en-SE"/>
              </w:rPr>
              <w:t xml:space="preserve">Huawei, HiSilicon, </w:t>
            </w:r>
            <w:r w:rsidR="0056205F">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F3877B4" w:rsidR="00B07B28" w:rsidRPr="00106176" w:rsidRDefault="0056205F" w:rsidP="003E12E5">
            <w:pPr>
              <w:pStyle w:val="CRCoverPage"/>
              <w:spacing w:after="0"/>
              <w:ind w:left="100"/>
              <w:rPr>
                <w:noProof/>
                <w:lang w:val="en-SE"/>
              </w:rPr>
            </w:pPr>
            <w:r>
              <w:t>2024-</w:t>
            </w:r>
            <w:r w:rsidR="000B473F">
              <w:t>0</w:t>
            </w:r>
            <w:r w:rsidR="00106176">
              <w:rPr>
                <w:lang w:val="en-SE"/>
              </w:rPr>
              <w:t>5</w:t>
            </w:r>
            <w:r w:rsidR="000B473F">
              <w:t>-</w:t>
            </w:r>
            <w:r w:rsidR="00106176">
              <w:rPr>
                <w:lang w:val="en-SE"/>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708C58A2" w:rsidR="00B72817" w:rsidRPr="00B72817" w:rsidRDefault="000C6636" w:rsidP="00B72817">
            <w:pPr>
              <w:pStyle w:val="CRCoverPage"/>
              <w:spacing w:after="0"/>
              <w:rPr>
                <w:b/>
                <w:bCs/>
                <w:noProof/>
              </w:rPr>
            </w:pPr>
            <w:r>
              <w:rPr>
                <w:b/>
                <w:bCs/>
                <w:noProof/>
              </w:rPr>
              <w:t>A point of time MME considers the UE unreachable:</w:t>
            </w:r>
          </w:p>
          <w:p w14:paraId="4649DBFE" w14:textId="00BD2AAA" w:rsidR="00B72817" w:rsidRDefault="000C6636" w:rsidP="00B72817">
            <w:pPr>
              <w:pStyle w:val="CRCoverPage"/>
              <w:spacing w:after="0"/>
              <w:rPr>
                <w:noProof/>
              </w:rPr>
            </w:pPr>
            <w:r>
              <w:rPr>
                <w:noProof/>
              </w:rPr>
              <w:t>A</w:t>
            </w:r>
            <w:r w:rsidR="00B72817">
              <w:rPr>
                <w:noProof/>
              </w:rPr>
              <w:t xml:space="preserve">s specified in </w:t>
            </w:r>
            <w:r>
              <w:rPr>
                <w:noProof/>
              </w:rPr>
              <w:t>4.11.4:</w:t>
            </w:r>
          </w:p>
          <w:p w14:paraId="2F7B647A" w14:textId="6937C359" w:rsidR="00B72817" w:rsidRPr="00B72817" w:rsidRDefault="00B72817" w:rsidP="007432FD">
            <w:pPr>
              <w:pStyle w:val="CRCoverPage"/>
              <w:spacing w:after="0"/>
              <w:rPr>
                <w:i/>
                <w:iCs/>
                <w:noProof/>
                <w:sz w:val="18"/>
                <w:szCs w:val="18"/>
              </w:rPr>
            </w:pPr>
            <w:r w:rsidRPr="00B72817">
              <w:rPr>
                <w:i/>
                <w:iCs/>
                <w:sz w:val="18"/>
                <w:szCs w:val="18"/>
              </w:rPr>
              <w:t xml:space="preserve">If the UE provided unavailability information in </w:t>
            </w:r>
            <w:r w:rsidR="000C6636" w:rsidRPr="000C6636">
              <w:rPr>
                <w:i/>
                <w:iCs/>
                <w:sz w:val="18"/>
                <w:szCs w:val="18"/>
              </w:rPr>
              <w:t>the last tracking area updating procedure</w:t>
            </w:r>
            <w:r w:rsidRPr="00B72817">
              <w:rPr>
                <w:i/>
                <w:iCs/>
                <w:sz w:val="18"/>
                <w:szCs w:val="18"/>
              </w:rPr>
              <w:t xml:space="preserve">, the </w:t>
            </w:r>
            <w:r w:rsidR="000C6636">
              <w:rPr>
                <w:i/>
                <w:iCs/>
                <w:sz w:val="18"/>
                <w:szCs w:val="18"/>
              </w:rPr>
              <w:t>MME</w:t>
            </w:r>
            <w:r w:rsidRPr="00B72817">
              <w:rPr>
                <w:i/>
                <w:iCs/>
                <w:sz w:val="18"/>
                <w:szCs w:val="18"/>
              </w:rPr>
              <w:t xml:space="preserve"> considers the UE unreachable until the UE </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3127BB89" w14:textId="5D376EE3" w:rsidR="000C6636" w:rsidRDefault="000C6636" w:rsidP="000C6636">
            <w:pPr>
              <w:pStyle w:val="CRCoverPage"/>
              <w:spacing w:after="0"/>
              <w:rPr>
                <w:b/>
                <w:bCs/>
                <w:noProof/>
              </w:rPr>
            </w:pPr>
            <w:r>
              <w:rPr>
                <w:b/>
                <w:bCs/>
                <w:noProof/>
              </w:rPr>
              <w:t>A point of time the UE becomes unreachable:</w:t>
            </w:r>
          </w:p>
          <w:p w14:paraId="54C07C4A" w14:textId="152837F9" w:rsidR="0056205F" w:rsidRDefault="000C6636" w:rsidP="007432FD">
            <w:pPr>
              <w:pStyle w:val="CRCoverPage"/>
              <w:spacing w:after="0"/>
              <w:rPr>
                <w:noProof/>
              </w:rPr>
            </w:pPr>
            <w:r>
              <w:rPr>
                <w:noProof/>
              </w:rPr>
              <w:t>As specified in 4.11.4:</w:t>
            </w:r>
          </w:p>
          <w:p w14:paraId="33E3E568" w14:textId="61F05A9E" w:rsidR="007432FD" w:rsidRPr="007432FD" w:rsidRDefault="000C6636" w:rsidP="007432FD">
            <w:pPr>
              <w:textAlignment w:val="auto"/>
              <w:rPr>
                <w:i/>
                <w:iCs/>
                <w:sz w:val="16"/>
                <w:szCs w:val="16"/>
              </w:rPr>
            </w:pPr>
            <w:r w:rsidRPr="000C6636">
              <w:rPr>
                <w:i/>
                <w:iCs/>
                <w:sz w:val="18"/>
                <w:szCs w:val="18"/>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w:t>
            </w:r>
            <w:r w:rsidR="007432FD" w:rsidRPr="00B72817">
              <w:rPr>
                <w:i/>
                <w:iCs/>
                <w:sz w:val="18"/>
                <w:szCs w:val="18"/>
              </w:rPr>
              <w:t>.</w:t>
            </w:r>
          </w:p>
          <w:p w14:paraId="79116685" w14:textId="2B9702F7" w:rsidR="00335AFB" w:rsidRPr="002750BE" w:rsidRDefault="002750BE" w:rsidP="00B72817">
            <w:pPr>
              <w:pStyle w:val="CRCoverPage"/>
              <w:spacing w:after="0"/>
              <w:rPr>
                <w:noProof/>
                <w:lang w:val="en-SE"/>
              </w:rPr>
            </w:pPr>
            <w:r>
              <w:rPr>
                <w:noProof/>
                <w:lang w:val="en-SE"/>
              </w:rPr>
              <w:t>So it is good to give an option to the UE to either start the T3440 timer or to release the NAS signalling connection if the start of the unavailability period is not included.</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5B5980F1" w:rsidR="00B07B28" w:rsidRDefault="00A0700A" w:rsidP="007432FD">
            <w:pPr>
              <w:pStyle w:val="CRCoverPage"/>
              <w:spacing w:after="0"/>
              <w:rPr>
                <w:noProof/>
              </w:rPr>
            </w:pPr>
            <w:r>
              <w:rPr>
                <w:noProof/>
              </w:rPr>
              <w:t xml:space="preserve">The UE </w:t>
            </w:r>
            <w:r w:rsidR="002750BE">
              <w:rPr>
                <w:noProof/>
                <w:lang w:val="en-SE"/>
              </w:rPr>
              <w:t xml:space="preserve">may start the T3440 timer if the UE did not indicate the start of the unavailbility period. If the UE choses not it start the timer, then the UE </w:t>
            </w:r>
            <w:r w:rsidR="000F4292">
              <w:rPr>
                <w:noProof/>
                <w:lang w:val="en-SE"/>
              </w:rPr>
              <w:t xml:space="preserve">shall </w:t>
            </w:r>
            <w:r w:rsidR="007432FD">
              <w:rPr>
                <w:noProof/>
              </w:rPr>
              <w:t>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1F5B15">
              <w:rPr>
                <w:noProof/>
              </w:rPr>
              <w:t xml:space="preserve">after the procedure </w:t>
            </w:r>
            <w:r w:rsidR="00A23F9E">
              <w:rPr>
                <w:noProof/>
              </w:rPr>
              <w:t>when the unavailability period is activated</w:t>
            </w:r>
            <w:r w:rsidR="001F5B15">
              <w:rPr>
                <w:noProof/>
              </w:rPr>
              <w:t xml:space="preserve"> (i.e., no start of the UA period provided to NW).</w:t>
            </w:r>
          </w:p>
          <w:p w14:paraId="13B474C5" w14:textId="0CF06D88" w:rsidR="00335AFB" w:rsidRDefault="00335AFB" w:rsidP="007432FD">
            <w:pPr>
              <w:pStyle w:val="CRCoverPage"/>
              <w:spacing w:after="0"/>
              <w:rPr>
                <w:noProof/>
              </w:rPr>
            </w:pPr>
          </w:p>
          <w:p w14:paraId="7EA6A436" w14:textId="23230B1E" w:rsidR="00335AFB" w:rsidRPr="00335AFB" w:rsidRDefault="00335AFB" w:rsidP="007432FD">
            <w:pPr>
              <w:pStyle w:val="CRCoverPage"/>
              <w:spacing w:after="0"/>
              <w:rPr>
                <w:noProof/>
                <w:u w:val="single"/>
                <w:lang w:val="en-SE"/>
              </w:rPr>
            </w:pPr>
            <w:r w:rsidRPr="00335AFB">
              <w:rPr>
                <w:noProof/>
                <w:u w:val="single"/>
                <w:lang w:val="en-SE"/>
              </w:rPr>
              <w:t>Backward compatability anaylsis.</w:t>
            </w:r>
          </w:p>
          <w:p w14:paraId="066D53AB" w14:textId="01B21E35" w:rsidR="00C648D2" w:rsidRPr="00335AFB" w:rsidRDefault="00335AFB" w:rsidP="007432FD">
            <w:pPr>
              <w:pStyle w:val="CRCoverPage"/>
              <w:spacing w:after="0"/>
              <w:rPr>
                <w:noProof/>
                <w:lang w:val="en-SE"/>
              </w:rPr>
            </w:pPr>
            <w:r>
              <w:rPr>
                <w:noProof/>
                <w:lang w:val="en-SE"/>
              </w:rPr>
              <w:t>The CR is backward compatable as the change is only in the UE on how to release the connection.</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3EEC33AB" w:rsidR="007432FD" w:rsidRDefault="007432FD" w:rsidP="007432FD">
            <w:pPr>
              <w:pStyle w:val="CRCoverPage"/>
              <w:spacing w:after="0"/>
              <w:rPr>
                <w:noProof/>
              </w:rPr>
            </w:pPr>
            <w:r>
              <w:rPr>
                <w:noProof/>
              </w:rPr>
              <w:t xml:space="preserve">UE and </w:t>
            </w:r>
            <w:r w:rsidR="001F5B15">
              <w:rPr>
                <w:noProof/>
              </w:rPr>
              <w:t>MME</w:t>
            </w:r>
            <w:r w:rsidR="00A0700A">
              <w:rPr>
                <w:noProof/>
              </w:rPr>
              <w:t xml:space="preserve"> </w:t>
            </w:r>
            <w:r w:rsidR="000E406D">
              <w:rPr>
                <w:noProof/>
                <w:lang w:val="en-SE"/>
              </w:rPr>
              <w:t>may</w:t>
            </w:r>
            <w:r w:rsidR="00A0700A">
              <w:rPr>
                <w:noProof/>
              </w:rPr>
              <w:t xml:space="preserv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8DC8CEB" w:rsidR="00B07B28" w:rsidRDefault="007432FD" w:rsidP="003E12E5">
            <w:pPr>
              <w:pStyle w:val="CRCoverPage"/>
              <w:spacing w:after="0"/>
              <w:ind w:left="100"/>
              <w:rPr>
                <w:noProof/>
              </w:rPr>
            </w:pPr>
            <w:r>
              <w:rPr>
                <w:noProof/>
              </w:rPr>
              <w:t>5.3.1.</w:t>
            </w:r>
            <w:r w:rsidR="001F5B15">
              <w:rPr>
                <w:noProof/>
              </w:rPr>
              <w:t>2.1</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9A2F7B3" w:rsidR="00B07B28" w:rsidRPr="001F2DCA" w:rsidRDefault="001F2DCA" w:rsidP="003E12E5">
            <w:pPr>
              <w:pStyle w:val="CRCoverPage"/>
              <w:spacing w:after="0"/>
              <w:ind w:left="100"/>
              <w:rPr>
                <w:noProof/>
                <w:lang w:val="en-SE"/>
              </w:rPr>
            </w:pPr>
            <w:r>
              <w:rPr>
                <w:noProof/>
                <w:lang w:val="en-SE"/>
              </w:rPr>
              <w:t xml:space="preserve">Change from previous revision: No Change. CR was postponed </w:t>
            </w:r>
            <w:r w:rsidR="00FC35CD">
              <w:rPr>
                <w:noProof/>
                <w:lang w:val="en-SE"/>
              </w:rPr>
              <w:t xml:space="preserve">due to </w:t>
            </w:r>
            <w:r>
              <w:rPr>
                <w:noProof/>
                <w:lang w:val="en-SE"/>
              </w:rPr>
              <w:t>object</w:t>
            </w:r>
            <w:r w:rsidR="00FC35CD">
              <w:rPr>
                <w:noProof/>
                <w:lang w:val="en-SE"/>
              </w:rPr>
              <w:t>ion</w:t>
            </w:r>
            <w:r>
              <w:rPr>
                <w:noProof/>
                <w:lang w:val="en-SE"/>
              </w:rPr>
              <w:t xml:space="preserve"> by 1 company. </w:t>
            </w: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15C2BBCE" w14:textId="6A17B507" w:rsidR="00D76312" w:rsidRDefault="00D76312" w:rsidP="00D76312">
      <w:bookmarkStart w:id="10" w:name="_Toc20232557"/>
      <w:bookmarkStart w:id="11" w:name="_Toc27746647"/>
      <w:bookmarkStart w:id="12" w:name="_Toc36212828"/>
      <w:bookmarkStart w:id="13" w:name="_Toc36657005"/>
      <w:bookmarkEnd w:id="1"/>
      <w:bookmarkEnd w:id="2"/>
      <w:bookmarkEnd w:id="3"/>
      <w:bookmarkEnd w:id="4"/>
      <w:bookmarkEnd w:id="5"/>
      <w:bookmarkEnd w:id="6"/>
      <w:bookmarkEnd w:id="7"/>
      <w:bookmarkEnd w:id="8"/>
    </w:p>
    <w:p w14:paraId="5C9A91F2" w14:textId="77777777" w:rsidR="009F6A37" w:rsidRPr="00BC508A" w:rsidRDefault="009F6A37" w:rsidP="009F6A37">
      <w:pPr>
        <w:pStyle w:val="Heading5"/>
      </w:pPr>
      <w:bookmarkStart w:id="14" w:name="_Toc171601225"/>
      <w:r w:rsidRPr="00BC508A">
        <w:t>5.3.1.2.1</w:t>
      </w:r>
      <w:r w:rsidRPr="00BC508A">
        <w:tab/>
        <w:t>General</w:t>
      </w:r>
      <w:bookmarkEnd w:id="14"/>
    </w:p>
    <w:p w14:paraId="30DDDF82" w14:textId="77777777" w:rsidR="009F6A37" w:rsidRPr="00BC508A" w:rsidRDefault="009F6A37" w:rsidP="009F6A37">
      <w:r w:rsidRPr="00BC508A">
        <w:t>The signalling procedure for the release of the NAS signalling connection is initiated by the network.</w:t>
      </w:r>
    </w:p>
    <w:p w14:paraId="4AD45BF6" w14:textId="77777777" w:rsidR="009F6A37" w:rsidRPr="00BC508A" w:rsidRDefault="009F6A37" w:rsidP="009F6A37">
      <w:r w:rsidRPr="00BC508A">
        <w:t>In S1 mode, when the RRC connection has been released, the UE shall enter EMM-IDLE mode and consider the NAS signalling connection released.</w:t>
      </w:r>
    </w:p>
    <w:p w14:paraId="4FD8CF1F" w14:textId="77777777" w:rsidR="009F6A37" w:rsidRPr="00BC508A" w:rsidRDefault="009F6A37" w:rsidP="009F6A37">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4B8EC189" w14:textId="77777777" w:rsidR="009F6A37" w:rsidRPr="00BC508A" w:rsidRDefault="009F6A37" w:rsidP="009F6A37">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3EA3867A" w14:textId="77777777" w:rsidR="009F6A37" w:rsidRPr="00BC508A" w:rsidRDefault="009F6A37" w:rsidP="009F6A37">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226ACAC4" w14:textId="77777777" w:rsidR="009F6A37" w:rsidRPr="00BC508A" w:rsidRDefault="009F6A37" w:rsidP="009F6A37">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75F18FE0" w14:textId="77777777" w:rsidR="009F6A37" w:rsidRPr="00BC508A" w:rsidRDefault="009F6A37" w:rsidP="009F6A37">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4F2979F0" w14:textId="77777777" w:rsidR="009F6A37" w:rsidRPr="00BC508A" w:rsidRDefault="009F6A37" w:rsidP="009F6A37">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0537C5E1" w14:textId="77777777" w:rsidR="009F6A37" w:rsidRPr="00BC508A" w:rsidRDefault="009F6A37" w:rsidP="009F6A37">
      <w:r w:rsidRPr="00BC508A">
        <w:t>If the UE receives the "Extended wait time" from the lower layers when no attach, tracking area updating or service request procedure is ongoing, the UE shall ignore the "Extended wait time".</w:t>
      </w:r>
    </w:p>
    <w:p w14:paraId="47AF0C79" w14:textId="77777777" w:rsidR="009F6A37" w:rsidRPr="00BC508A" w:rsidRDefault="009F6A37" w:rsidP="009F6A37">
      <w:r w:rsidRPr="00BC508A">
        <w:t>To allow the network to release the NAS signalling connection, the UE:</w:t>
      </w:r>
    </w:p>
    <w:p w14:paraId="217E5F97" w14:textId="77777777" w:rsidR="009F6A37" w:rsidRPr="00BC508A" w:rsidRDefault="009F6A37" w:rsidP="009F6A37">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0825F156" w14:textId="77777777" w:rsidR="009F6A37" w:rsidRPr="00BC508A" w:rsidRDefault="009F6A37" w:rsidP="009F6A37">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32A81CAD" w14:textId="77777777" w:rsidR="009F6A37" w:rsidRPr="00BC508A" w:rsidRDefault="009F6A37" w:rsidP="009F6A37">
      <w:pPr>
        <w:pStyle w:val="B1"/>
      </w:pPr>
      <w:r w:rsidRPr="00BC508A">
        <w:t>b)</w:t>
      </w:r>
      <w:r w:rsidRPr="00BC508A">
        <w:tab/>
        <w:t>shall start the timer T3440 if:</w:t>
      </w:r>
    </w:p>
    <w:p w14:paraId="7660E7AB" w14:textId="77777777" w:rsidR="009F6A37" w:rsidRPr="00BC508A" w:rsidRDefault="009F6A37" w:rsidP="009F6A37">
      <w:pPr>
        <w:pStyle w:val="B2"/>
      </w:pPr>
      <w:r w:rsidRPr="00BC508A">
        <w:t>-</w:t>
      </w:r>
      <w:r w:rsidRPr="00BC508A">
        <w:tab/>
        <w:t>the UE receives a TRACKING AREA UPDATE ACCEPT message which does not include a UE radio capability ID deletion indication IE;</w:t>
      </w:r>
    </w:p>
    <w:p w14:paraId="7EA48E9E" w14:textId="77777777" w:rsidR="009F6A37" w:rsidRPr="00BC508A" w:rsidRDefault="009F6A37" w:rsidP="009F6A37">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0A003B36" w14:textId="77777777" w:rsidR="009F6A37" w:rsidRPr="00BC508A" w:rsidRDefault="009F6A37" w:rsidP="009F6A37">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45EC4B2D" w14:textId="77777777" w:rsidR="009F6A37" w:rsidRPr="00BC508A" w:rsidRDefault="009F6A37" w:rsidP="009F6A37">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150CDEE8" w14:textId="55198131" w:rsidR="009F6A37" w:rsidRDefault="009F6A37" w:rsidP="009F6A37">
      <w:pPr>
        <w:pStyle w:val="B2"/>
        <w:rPr>
          <w:ins w:id="15" w:author="Vishnu Preman" w:date="2024-08-22T14:05:00Z"/>
        </w:rPr>
      </w:pPr>
      <w:r w:rsidRPr="00BC508A">
        <w:t>-</w:t>
      </w:r>
      <w:r w:rsidRPr="00BC508A">
        <w:tab/>
        <w:t>the user plane radio bearers have not been set up;</w:t>
      </w:r>
    </w:p>
    <w:p w14:paraId="4E7E17EE" w14:textId="0316A078" w:rsidR="00C37986" w:rsidRPr="00BC508A" w:rsidRDefault="00C37986" w:rsidP="00C37986">
      <w:pPr>
        <w:pStyle w:val="B1"/>
      </w:pPr>
      <w:ins w:id="16" w:author="Vishnu Preman" w:date="2024-08-22T14:05:00Z">
        <w:r>
          <w:t>b1)</w:t>
        </w:r>
        <w:r>
          <w:tab/>
          <w:t>may start the timer T3</w:t>
        </w:r>
        <w:r>
          <w:rPr>
            <w:lang w:val="en-SE"/>
          </w:rPr>
          <w:t>4</w:t>
        </w:r>
        <w:r>
          <w:t xml:space="preserve">40 at completion of the </w:t>
        </w:r>
        <w:r>
          <w:rPr>
            <w:lang w:val="en-SE"/>
          </w:rPr>
          <w:t>tracking area update</w:t>
        </w:r>
        <w:r>
          <w:t xml:space="preserve"> procedure if the UE has included unavailability information and</w:t>
        </w:r>
        <w:r>
          <w:rPr>
            <w:lang w:val="en-SE"/>
          </w:rPr>
          <w:t xml:space="preserve"> has</w:t>
        </w:r>
        <w:r>
          <w:t xml:space="preserve"> not included a start of the unavailability period in the </w:t>
        </w:r>
        <w:r>
          <w:rPr>
            <w:lang w:val="en-SE"/>
          </w:rPr>
          <w:t>TRACKING AREA UPDATE</w:t>
        </w:r>
        <w:r>
          <w:t xml:space="preserve"> REQUEST message;</w:t>
        </w:r>
      </w:ins>
    </w:p>
    <w:p w14:paraId="29D030CA" w14:textId="77777777" w:rsidR="009F6A37" w:rsidRPr="00BC508A" w:rsidRDefault="009F6A37" w:rsidP="009F6A37">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32EC8C4D" w14:textId="77777777" w:rsidR="009F6A37" w:rsidRPr="00BC508A" w:rsidRDefault="009F6A37" w:rsidP="009F6A37">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37CF346C" w14:textId="77777777" w:rsidR="009F6A37" w:rsidRPr="00BC508A" w:rsidRDefault="009F6A37" w:rsidP="009F6A37">
      <w:pPr>
        <w:pStyle w:val="B2"/>
        <w:rPr>
          <w:lang w:eastAsia="zh-CN"/>
        </w:rPr>
      </w:pPr>
      <w:r w:rsidRPr="00BC508A">
        <w:lastRenderedPageBreak/>
        <w:t>-</w:t>
      </w:r>
      <w:r w:rsidRPr="00BC508A">
        <w:tab/>
        <w:t>any of the EMM cause values #9 or #10</w:t>
      </w:r>
      <w:r w:rsidRPr="00BC508A">
        <w:rPr>
          <w:lang w:eastAsia="zh-CN"/>
        </w:rPr>
        <w:t xml:space="preserve"> and the UE has no CS </w:t>
      </w:r>
      <w:proofErr w:type="spellStart"/>
      <w:r w:rsidRPr="00BC508A">
        <w:rPr>
          <w:lang w:eastAsia="zh-CN"/>
        </w:rPr>
        <w:t>fallback</w:t>
      </w:r>
      <w:proofErr w:type="spellEnd"/>
      <w:r w:rsidRPr="00BC508A">
        <w:rPr>
          <w:lang w:eastAsia="zh-CN"/>
        </w:rPr>
        <w:t xml:space="preserve"> emergency call, CS </w:t>
      </w:r>
      <w:proofErr w:type="spellStart"/>
      <w:r w:rsidRPr="00BC508A">
        <w:rPr>
          <w:lang w:eastAsia="zh-CN"/>
        </w:rPr>
        <w:t>fallback</w:t>
      </w:r>
      <w:proofErr w:type="spellEnd"/>
      <w:r w:rsidRPr="00BC508A">
        <w:rPr>
          <w:lang w:eastAsia="zh-CN"/>
        </w:rPr>
        <w:t xml:space="preserve"> call, 1xCS </w:t>
      </w:r>
      <w:proofErr w:type="spellStart"/>
      <w:r w:rsidRPr="00BC508A">
        <w:rPr>
          <w:lang w:eastAsia="zh-CN"/>
        </w:rPr>
        <w:t>fallback</w:t>
      </w:r>
      <w:proofErr w:type="spellEnd"/>
      <w:r w:rsidRPr="00BC508A">
        <w:rPr>
          <w:lang w:eastAsia="zh-CN"/>
        </w:rPr>
        <w:t xml:space="preserve"> emergency call, or 1xCS </w:t>
      </w:r>
      <w:proofErr w:type="spellStart"/>
      <w:r w:rsidRPr="00BC508A">
        <w:rPr>
          <w:lang w:eastAsia="zh-CN"/>
        </w:rPr>
        <w:t>fallback</w:t>
      </w:r>
      <w:proofErr w:type="spellEnd"/>
      <w:r w:rsidRPr="00BC508A">
        <w:rPr>
          <w:lang w:eastAsia="zh-CN"/>
        </w:rPr>
        <w:t xml:space="preserve"> call pending</w:t>
      </w:r>
      <w:r w:rsidRPr="00BC508A">
        <w:t>;</w:t>
      </w:r>
      <w:r w:rsidRPr="00BC508A">
        <w:rPr>
          <w:lang w:eastAsia="zh-CN"/>
        </w:rPr>
        <w:t xml:space="preserve"> or</w:t>
      </w:r>
    </w:p>
    <w:p w14:paraId="231AF3E5" w14:textId="77777777" w:rsidR="009F6A37" w:rsidRPr="00BC508A" w:rsidRDefault="009F6A37" w:rsidP="009F6A37">
      <w:pPr>
        <w:pStyle w:val="B2"/>
        <w:rPr>
          <w:color w:val="1F497D"/>
          <w:lang w:eastAsia="zh-CN"/>
        </w:rPr>
      </w:pPr>
      <w:r w:rsidRPr="00BC508A">
        <w:t>-</w:t>
      </w:r>
      <w:r w:rsidRPr="00BC508A">
        <w:tab/>
        <w:t xml:space="preserve">the EMM cause values #40, the TRACKING AREA UPDATE message was not triggered due to receiving a paging for CS </w:t>
      </w:r>
      <w:proofErr w:type="spellStart"/>
      <w:r w:rsidRPr="00BC508A">
        <w:t>fallback</w:t>
      </w:r>
      <w:proofErr w:type="spellEnd"/>
      <w:r w:rsidRPr="00BC508A">
        <w:t xml:space="preserve"> or a paging for 1xCS </w:t>
      </w:r>
      <w:proofErr w:type="spellStart"/>
      <w:r w:rsidRPr="00BC508A">
        <w:t>fallback</w:t>
      </w:r>
      <w:proofErr w:type="spellEnd"/>
      <w:r w:rsidRPr="00BC508A">
        <w:t xml:space="preserve">, and the UE has no CS </w:t>
      </w:r>
      <w:proofErr w:type="spellStart"/>
      <w:r w:rsidRPr="00BC508A">
        <w:t>fallback</w:t>
      </w:r>
      <w:proofErr w:type="spellEnd"/>
      <w:r w:rsidRPr="00BC508A">
        <w:t xml:space="preserve"> emergency call, CS </w:t>
      </w:r>
      <w:proofErr w:type="spellStart"/>
      <w:r w:rsidRPr="00BC508A">
        <w:t>fallback</w:t>
      </w:r>
      <w:proofErr w:type="spellEnd"/>
      <w:r w:rsidRPr="00BC508A">
        <w:t xml:space="preserve"> call, 1xCS </w:t>
      </w:r>
      <w:proofErr w:type="spellStart"/>
      <w:r w:rsidRPr="00BC508A">
        <w:t>fallback</w:t>
      </w:r>
      <w:proofErr w:type="spellEnd"/>
      <w:r w:rsidRPr="00BC508A">
        <w:t xml:space="preserve"> emergency call, or 1xCS </w:t>
      </w:r>
      <w:proofErr w:type="spellStart"/>
      <w:r w:rsidRPr="00BC508A">
        <w:t>fallback</w:t>
      </w:r>
      <w:proofErr w:type="spellEnd"/>
      <w:r w:rsidRPr="00BC508A">
        <w:t xml:space="preserve"> call pending;</w:t>
      </w:r>
    </w:p>
    <w:p w14:paraId="5C0B57CE" w14:textId="77777777" w:rsidR="009F6A37" w:rsidRPr="00BC508A" w:rsidRDefault="009F6A37" w:rsidP="009F6A37">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3A345BD8" w14:textId="77777777" w:rsidR="009F6A37" w:rsidRPr="00BC508A" w:rsidRDefault="009F6A37" w:rsidP="009F6A37">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05B4376D" w14:textId="77777777" w:rsidR="009F6A37" w:rsidRPr="00BC508A" w:rsidRDefault="009F6A37" w:rsidP="009F6A37">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6DBF0EC9" w14:textId="77777777" w:rsidR="009F6A37" w:rsidRPr="00BC508A" w:rsidRDefault="009F6A37" w:rsidP="009F6A37">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5A72C14" w14:textId="77777777" w:rsidR="009F6A37" w:rsidRPr="00BC508A" w:rsidRDefault="009F6A37" w:rsidP="009F6A37">
      <w:pPr>
        <w:pStyle w:val="B1"/>
      </w:pPr>
      <w:proofErr w:type="spellStart"/>
      <w:r w:rsidRPr="00BC508A">
        <w:t>i</w:t>
      </w:r>
      <w:proofErr w:type="spellEnd"/>
      <w:r w:rsidRPr="00BC508A">
        <w:t>)</w:t>
      </w:r>
      <w:r w:rsidRPr="00BC508A">
        <w:tab/>
        <w:t>shall start the timer T3440 if the UE receives the EMM cause value #22 along with a T3346 value, and the value indicates that the timer T3346 is neither zero nor deactivated;</w:t>
      </w:r>
    </w:p>
    <w:p w14:paraId="0952ED3C" w14:textId="77777777" w:rsidR="009F6A37" w:rsidRPr="00BC508A" w:rsidRDefault="009F6A37" w:rsidP="009F6A37">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D63D4D6" w14:textId="77777777" w:rsidR="009F6A37" w:rsidRPr="00BC508A" w:rsidRDefault="009F6A37" w:rsidP="009F6A37">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09E8FEDF" w14:textId="77777777" w:rsidR="009F6A37" w:rsidRPr="00BC508A" w:rsidRDefault="009F6A37" w:rsidP="009F6A37">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4A865E6B" w14:textId="77777777" w:rsidR="009F6A37" w:rsidRPr="00BC508A" w:rsidRDefault="009F6A37" w:rsidP="009F6A37">
      <w:pPr>
        <w:pStyle w:val="B1"/>
      </w:pPr>
      <w:r w:rsidRPr="00BC508A">
        <w:t>m)</w:t>
      </w:r>
      <w:r w:rsidRPr="00BC508A">
        <w:tab/>
        <w:t>shall start the timer T3440 after the completion of the DETACH procedure, if the UE receives a DETACH REQUEST message and the detach type indicates "re-attach required".</w:t>
      </w:r>
    </w:p>
    <w:p w14:paraId="1FE10B8F" w14:textId="77777777" w:rsidR="009F6A37" w:rsidRPr="00BC508A" w:rsidRDefault="009F6A37" w:rsidP="009F6A37">
      <w:r w:rsidRPr="00BC508A">
        <w:t>Upon expiry of T3440,</w:t>
      </w:r>
    </w:p>
    <w:p w14:paraId="17853AE1" w14:textId="4876C5B2" w:rsidR="009F6A37" w:rsidRPr="00BC508A" w:rsidRDefault="009F6A37" w:rsidP="009F6A37">
      <w:pPr>
        <w:pStyle w:val="B1"/>
      </w:pPr>
      <w:r w:rsidRPr="00BC508A">
        <w:t>-</w:t>
      </w:r>
      <w:r w:rsidRPr="00BC508A">
        <w:tab/>
        <w:t>in cases a, a1, b,</w:t>
      </w:r>
      <w:ins w:id="17" w:author="Vishnu Preman" w:date="2024-08-22T14:05:00Z">
        <w:r w:rsidR="009E65E2">
          <w:rPr>
            <w:lang w:val="en-SE"/>
          </w:rPr>
          <w:t xml:space="preserve"> b1),</w:t>
        </w:r>
      </w:ins>
      <w:r w:rsidRPr="00BC508A">
        <w:t xml:space="preserve"> c, f, h, </w:t>
      </w:r>
      <w:proofErr w:type="spellStart"/>
      <w:r w:rsidRPr="00BC508A">
        <w:t>i</w:t>
      </w:r>
      <w:proofErr w:type="spellEnd"/>
      <w:r w:rsidRPr="00BC508A">
        <w:t>, j and l, the UE shall locally release the established NAS signalling connection;</w:t>
      </w:r>
    </w:p>
    <w:p w14:paraId="6D30799D" w14:textId="77777777" w:rsidR="009F6A37" w:rsidRPr="00BC508A" w:rsidRDefault="009F6A37" w:rsidP="009F6A37">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77B67EDB" w14:textId="77777777" w:rsidR="009F6A37" w:rsidRPr="00BC508A" w:rsidRDefault="009F6A37" w:rsidP="009F6A37">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2F2D9D75" w14:textId="77777777" w:rsidR="009F6A37" w:rsidRPr="00BC508A" w:rsidRDefault="009F6A37" w:rsidP="009F6A37">
      <w:r w:rsidRPr="00BC508A">
        <w:t>In cases b</w:t>
      </w:r>
      <w:r w:rsidRPr="00BC508A">
        <w:rPr>
          <w:lang w:eastAsia="zh-CN"/>
        </w:rPr>
        <w:t>,</w:t>
      </w:r>
      <w:r w:rsidRPr="00BC508A">
        <w:t xml:space="preserve"> c and g,</w:t>
      </w:r>
    </w:p>
    <w:p w14:paraId="03FE5BC3" w14:textId="77777777" w:rsidR="009F6A37" w:rsidRPr="00BC508A" w:rsidRDefault="009F6A37" w:rsidP="009F6A37">
      <w:pPr>
        <w:pStyle w:val="B1"/>
      </w:pPr>
      <w:r w:rsidRPr="00BC508A">
        <w:t>-</w:t>
      </w:r>
      <w:r w:rsidRPr="00BC508A">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BC508A">
        <w:t>fallback</w:t>
      </w:r>
      <w:proofErr w:type="spellEnd"/>
      <w:r w:rsidRPr="00BC508A">
        <w:t xml:space="preserve">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5012FB8A" w14:textId="77777777" w:rsidR="009F6A37" w:rsidRPr="00BC508A" w:rsidRDefault="009F6A37" w:rsidP="009F6A37">
      <w:r w:rsidRPr="00BC508A">
        <w:t>In cases b</w:t>
      </w:r>
      <w:r w:rsidRPr="00BC508A">
        <w:rPr>
          <w:lang w:eastAsia="zh-CN"/>
        </w:rPr>
        <w:t>,</w:t>
      </w:r>
      <w:r w:rsidRPr="00BC508A">
        <w:t xml:space="preserve"> c, g and j,</w:t>
      </w:r>
    </w:p>
    <w:p w14:paraId="0348C3B7" w14:textId="77777777" w:rsidR="009F6A37" w:rsidRPr="00BC508A" w:rsidRDefault="009F6A37" w:rsidP="009F6A37">
      <w:pPr>
        <w:pStyle w:val="B1"/>
      </w:pPr>
      <w:r w:rsidRPr="00BC508A">
        <w:t>-</w:t>
      </w:r>
      <w:r w:rsidRPr="00BC508A">
        <w:tab/>
        <w:t>upon receipt of a DETACH REQUEST message, the UE shall stop timer T3440 and respond to the network initiated detach as specified in clause 5.5.2.3.</w:t>
      </w:r>
    </w:p>
    <w:p w14:paraId="1988EA25" w14:textId="77777777" w:rsidR="009F6A37" w:rsidRPr="00BC508A" w:rsidRDefault="009F6A37" w:rsidP="009F6A37">
      <w:r w:rsidRPr="00BC508A">
        <w:t>In case b, j and k,</w:t>
      </w:r>
    </w:p>
    <w:p w14:paraId="348B5CCB" w14:textId="77777777" w:rsidR="009F6A37" w:rsidRPr="00BC508A" w:rsidRDefault="009F6A37" w:rsidP="009F6A37">
      <w:pPr>
        <w:pStyle w:val="B1"/>
      </w:pPr>
      <w:r w:rsidRPr="00BC508A">
        <w:lastRenderedPageBreak/>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6173AFEF" w14:textId="77777777" w:rsidR="009F6A37" w:rsidRPr="00BC508A" w:rsidRDefault="009F6A37" w:rsidP="009F6A37">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E315C03" w14:textId="77777777" w:rsidR="009F6A37" w:rsidRPr="00BC508A" w:rsidRDefault="009F6A37" w:rsidP="009F6A37">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36A3A00E" w14:textId="77777777" w:rsidR="009F6A37" w:rsidRPr="00BC508A" w:rsidRDefault="009F6A37" w:rsidP="009F6A37">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3E3FFF12" w14:textId="77777777" w:rsidR="009F6A37" w:rsidRPr="00BC508A" w:rsidRDefault="009F6A37" w:rsidP="009F6A37">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3829220B" w14:textId="77777777" w:rsidR="009F6A37" w:rsidRPr="00BC508A" w:rsidRDefault="009F6A37" w:rsidP="009F6A37">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j, clause 5.5.3.2.2 for case a or clause 5.5.3.3.2 for case a, the UE shall stop timer T3440.</w:t>
      </w:r>
    </w:p>
    <w:p w14:paraId="1D0BC4EF" w14:textId="77777777" w:rsidR="009F6A37" w:rsidRPr="00BC508A" w:rsidRDefault="009F6A37" w:rsidP="009F6A37">
      <w:r w:rsidRPr="00BC508A">
        <w:t>In case c,</w:t>
      </w:r>
    </w:p>
    <w:p w14:paraId="678EBC7E" w14:textId="77777777" w:rsidR="009F6A37" w:rsidRPr="00BC508A" w:rsidRDefault="009F6A37" w:rsidP="009F6A37">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9E22C66"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24CE4436" w14:textId="77777777" w:rsidR="009F6A37" w:rsidRPr="00BC508A" w:rsidRDefault="009F6A37" w:rsidP="009F6A37">
      <w:r w:rsidRPr="00BC508A">
        <w:t>In cases d and e,</w:t>
      </w:r>
    </w:p>
    <w:p w14:paraId="181B8876" w14:textId="77777777" w:rsidR="009F6A37" w:rsidRPr="00BC508A" w:rsidRDefault="009F6A37" w:rsidP="009F6A37">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734EDD39"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3389C30D" w14:textId="77777777" w:rsidR="009F6A37" w:rsidRPr="00BC508A" w:rsidRDefault="009F6A37" w:rsidP="009F6A37">
      <w:r w:rsidRPr="00BC508A">
        <w:t>In cases a and f,</w:t>
      </w:r>
    </w:p>
    <w:p w14:paraId="470CA090"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4A78A228" w14:textId="77777777" w:rsidR="009F6A37" w:rsidRPr="00BC508A" w:rsidRDefault="009F6A37" w:rsidP="009F6A37">
      <w:r w:rsidRPr="00BC508A">
        <w:t>In case g,</w:t>
      </w:r>
    </w:p>
    <w:p w14:paraId="10F1BD50" w14:textId="77777777" w:rsidR="009F6A37" w:rsidRPr="00BC508A" w:rsidRDefault="009F6A37" w:rsidP="009F6A37">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4F8654E" w14:textId="77777777" w:rsidR="009F6A37" w:rsidRPr="00BC508A" w:rsidRDefault="009F6A37" w:rsidP="009F6A37">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8532080" w14:textId="77777777" w:rsidR="009F6A37" w:rsidRPr="00BC508A" w:rsidRDefault="009F6A37" w:rsidP="009F6A37">
      <w:r w:rsidRPr="00BC508A">
        <w:t>In case h,</w:t>
      </w:r>
    </w:p>
    <w:p w14:paraId="5812AD0F" w14:textId="77777777" w:rsidR="009F6A37" w:rsidRPr="00BC508A" w:rsidRDefault="009F6A37" w:rsidP="009F6A37">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5F85FB21" w14:textId="77777777" w:rsidR="009F6A37" w:rsidRPr="00BC508A" w:rsidRDefault="009F6A37" w:rsidP="009F6A37">
      <w:pPr>
        <w:pStyle w:val="B1"/>
      </w:pPr>
      <w:r w:rsidRPr="00BC508A">
        <w:lastRenderedPageBreak/>
        <w:t>-</w:t>
      </w:r>
      <w:r w:rsidRPr="00BC508A">
        <w:tab/>
        <w:t>the UE shall not send ESM DATA TRANSPORT message until expiry of timer T3440 or times T3440 being stopped.</w:t>
      </w:r>
    </w:p>
    <w:p w14:paraId="3200034C" w14:textId="77777777" w:rsidR="009F6A37" w:rsidRPr="00BC508A" w:rsidRDefault="009F6A37" w:rsidP="009F6A37">
      <w:r w:rsidRPr="00BC508A">
        <w:t>In EMM-CONNECTED mode, if the UE moves to EMM-SERVICE-REQUEST-INITIATED state upon receipt of a CS SERVICE NOTIFICATION message, the UE shall stop timer T3440.</w:t>
      </w:r>
    </w:p>
    <w:p w14:paraId="458B3A13" w14:textId="77777777" w:rsidR="009F6A37" w:rsidRPr="00BC508A" w:rsidRDefault="009F6A37" w:rsidP="009F6A37">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2EFF2584" w14:textId="34551142" w:rsidR="009F6A37" w:rsidRDefault="009F6A37" w:rsidP="009F6A37">
      <w:r>
        <w:rPr>
          <w:lang w:eastAsia="zh-TW"/>
        </w:rPr>
        <w:t xml:space="preserve">If the timer T3440 is not running when the UE enters state </w:t>
      </w:r>
      <w:r>
        <w:t>EMM-DEREGISTERED.PLMN-SEARCH</w:t>
      </w:r>
      <w:r>
        <w:t xml:space="preserve"> or</w:t>
      </w:r>
      <w:r>
        <w:t xml:space="preserve"> EMM-REGISTERED.PLMN-SEARCH</w:t>
      </w:r>
      <w:r>
        <w:t>,</w:t>
      </w:r>
      <w:r>
        <w:t xml:space="preserve"> the UE may locally release the NAS signalling connection.</w:t>
      </w:r>
    </w:p>
    <w:p w14:paraId="531968CB" w14:textId="7B1CEB24" w:rsidR="006A4C85" w:rsidRDefault="006A4C85" w:rsidP="006A4C85">
      <w:pPr>
        <w:rPr>
          <w:noProof/>
        </w:rPr>
      </w:pPr>
      <w:ins w:id="18" w:author="MTK III" w:date="2024-08-21T17:03:00Z">
        <w:r>
          <w:rPr>
            <w:noProof/>
          </w:rPr>
          <w:t>If the timer T3</w:t>
        </w:r>
      </w:ins>
      <w:ins w:id="19" w:author="Vishnu Preman" w:date="2024-08-22T14:01:00Z">
        <w:r>
          <w:rPr>
            <w:noProof/>
            <w:lang w:val="en-SE"/>
          </w:rPr>
          <w:t>4</w:t>
        </w:r>
      </w:ins>
      <w:ins w:id="20" w:author="MTK III" w:date="2024-08-21T17:03:00Z">
        <w:r>
          <w:rPr>
            <w:noProof/>
          </w:rPr>
          <w:t xml:space="preserve">40 is not running and the UE has </w:t>
        </w:r>
        <w:r>
          <w:t>included unavailability information and has not included the start of unavailability period</w:t>
        </w:r>
      </w:ins>
      <w:r>
        <w:rPr>
          <w:noProof/>
          <w:lang w:val="en-SE"/>
        </w:rPr>
        <w:t xml:space="preserve"> </w:t>
      </w:r>
      <w:ins w:id="21" w:author="MTK III" w:date="2024-08-21T17:05:00Z">
        <w:r>
          <w:rPr>
            <w:noProof/>
          </w:rPr>
          <w:t xml:space="preserve">in the </w:t>
        </w:r>
      </w:ins>
      <w:ins w:id="22" w:author="Vishnu Preman" w:date="2024-08-22T14:02:00Z">
        <w:r>
          <w:rPr>
            <w:noProof/>
            <w:lang w:val="en-SE"/>
          </w:rPr>
          <w:t>TRACKING AREA UPDATE</w:t>
        </w:r>
      </w:ins>
      <w:ins w:id="23" w:author="MTK III" w:date="2024-08-21T17:05:00Z">
        <w:r>
          <w:rPr>
            <w:noProof/>
          </w:rPr>
          <w:t xml:space="preserve"> REQUEST message, </w:t>
        </w:r>
      </w:ins>
      <w:ins w:id="24" w:author="MTK III" w:date="2024-08-21T17:12:00Z">
        <w:r>
          <w:rPr>
            <w:noProof/>
          </w:rPr>
          <w:t xml:space="preserve">then at completion of the </w:t>
        </w:r>
      </w:ins>
      <w:ins w:id="25" w:author="Vishnu Preman" w:date="2024-08-22T14:42:00Z">
        <w:r w:rsidR="00B92C07">
          <w:rPr>
            <w:noProof/>
            <w:lang w:val="en-SE"/>
          </w:rPr>
          <w:t>tracking area update</w:t>
        </w:r>
      </w:ins>
      <w:bookmarkStart w:id="26" w:name="_GoBack"/>
      <w:bookmarkEnd w:id="26"/>
      <w:ins w:id="27" w:author="MTK III" w:date="2024-08-21T17:12:00Z">
        <w:r>
          <w:rPr>
            <w:noProof/>
          </w:rPr>
          <w:t xml:space="preserve"> procedure </w:t>
        </w:r>
      </w:ins>
      <w:ins w:id="28" w:author="MTK III" w:date="2024-08-21T17:05:00Z">
        <w:r>
          <w:rPr>
            <w:noProof/>
          </w:rPr>
          <w:t xml:space="preserve">the UE </w:t>
        </w:r>
      </w:ins>
      <w:ins w:id="29" w:author="Vishnu Preman" w:date="2024-08-22T14:10:00Z">
        <w:r w:rsidR="002750BE">
          <w:rPr>
            <w:noProof/>
            <w:lang w:val="en-SE"/>
          </w:rPr>
          <w:t>shall</w:t>
        </w:r>
      </w:ins>
      <w:ins w:id="30" w:author="MTK III" w:date="2024-08-21T17:05:00Z">
        <w:r>
          <w:rPr>
            <w:noProof/>
          </w:rPr>
          <w:t xml:space="preserve"> locally release the NAS signalling connection and enter </w:t>
        </w:r>
      </w:ins>
      <w:ins w:id="31" w:author="Vishnu Preman" w:date="2024-08-22T14:02:00Z">
        <w:r>
          <w:rPr>
            <w:noProof/>
            <w:lang w:val="en-SE"/>
          </w:rPr>
          <w:t>E</w:t>
        </w:r>
      </w:ins>
      <w:ins w:id="32" w:author="MTK III" w:date="2024-08-21T17:05:00Z">
        <w:r>
          <w:rPr>
            <w:noProof/>
          </w:rPr>
          <w:t>MM-REGISTERED.NO-CELL-AVAILABLE state</w:t>
        </w:r>
      </w:ins>
      <w:ins w:id="33" w:author="MTK III" w:date="2024-08-21T17:04:00Z">
        <w:r>
          <w:rPr>
            <w:noProof/>
          </w:rPr>
          <w:t>.</w:t>
        </w:r>
      </w:ins>
    </w:p>
    <w:p w14:paraId="2A88C92D" w14:textId="77777777" w:rsidR="009F6A37" w:rsidRDefault="009F6A37" w:rsidP="00D76312"/>
    <w:bookmarkEnd w:id="10"/>
    <w:bookmarkEnd w:id="11"/>
    <w:bookmarkEnd w:id="12"/>
    <w:bookmarkEnd w:id="13"/>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3A6C" w14:textId="77777777" w:rsidR="00D30CDC" w:rsidRDefault="00D30CDC">
      <w:r>
        <w:separator/>
      </w:r>
    </w:p>
    <w:p w14:paraId="76E00557" w14:textId="77777777" w:rsidR="00D30CDC" w:rsidRDefault="00D30CDC"/>
  </w:endnote>
  <w:endnote w:type="continuationSeparator" w:id="0">
    <w:p w14:paraId="462FE180" w14:textId="77777777" w:rsidR="00D30CDC" w:rsidRDefault="00D30CDC">
      <w:r>
        <w:continuationSeparator/>
      </w:r>
    </w:p>
    <w:p w14:paraId="35EAC02B" w14:textId="77777777" w:rsidR="00D30CDC" w:rsidRDefault="00D30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3B0A9" w14:textId="77777777" w:rsidR="00D30CDC" w:rsidRDefault="00D30CDC">
      <w:r>
        <w:separator/>
      </w:r>
    </w:p>
    <w:p w14:paraId="3E2D3729" w14:textId="77777777" w:rsidR="00D30CDC" w:rsidRDefault="00D30CDC"/>
  </w:footnote>
  <w:footnote w:type="continuationSeparator" w:id="0">
    <w:p w14:paraId="7CC7CB05" w14:textId="77777777" w:rsidR="00D30CDC" w:rsidRDefault="00D30CDC">
      <w:r>
        <w:continuationSeparator/>
      </w:r>
    </w:p>
    <w:p w14:paraId="17C47DD3" w14:textId="77777777" w:rsidR="00D30CDC" w:rsidRDefault="00D30C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1"/>
  </w:num>
  <w:num w:numId="7">
    <w:abstractNumId w:val="8"/>
  </w:num>
  <w:num w:numId="8">
    <w:abstractNumId w:val="5"/>
  </w:num>
  <w:num w:numId="9">
    <w:abstractNumId w:val="7"/>
  </w:num>
  <w:num w:numId="10">
    <w:abstractNumId w:val="23"/>
  </w:num>
  <w:num w:numId="11">
    <w:abstractNumId w:val="6"/>
  </w:num>
  <w:num w:numId="12">
    <w:abstractNumId w:val="19"/>
  </w:num>
  <w:num w:numId="13">
    <w:abstractNumId w:val="10"/>
  </w:num>
  <w:num w:numId="14">
    <w:abstractNumId w:val="18"/>
  </w:num>
  <w:num w:numId="15">
    <w:abstractNumId w:val="20"/>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1"/>
  </w:num>
  <w:num w:numId="23">
    <w:abstractNumId w:val="12"/>
  </w:num>
  <w:num w:numId="24">
    <w:abstractNumId w:val="17"/>
  </w:num>
  <w:num w:numId="25">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93"/>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636"/>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06D"/>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29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176"/>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A6C"/>
    <w:rsid w:val="00141D2A"/>
    <w:rsid w:val="00142710"/>
    <w:rsid w:val="0014288C"/>
    <w:rsid w:val="00142B2B"/>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DCA"/>
    <w:rsid w:val="001F2FCC"/>
    <w:rsid w:val="001F3495"/>
    <w:rsid w:val="001F3655"/>
    <w:rsid w:val="001F38DE"/>
    <w:rsid w:val="001F406A"/>
    <w:rsid w:val="001F502D"/>
    <w:rsid w:val="001F528B"/>
    <w:rsid w:val="001F556B"/>
    <w:rsid w:val="001F5B15"/>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0BE"/>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AFB"/>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0A0"/>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599"/>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5F41"/>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2D46"/>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7AF"/>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4C85"/>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24F"/>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51"/>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E26"/>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07F33"/>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5DD"/>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5E2"/>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6A37"/>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C07"/>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986"/>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2E1B"/>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CDC"/>
    <w:rsid w:val="00D3119F"/>
    <w:rsid w:val="00D31E1A"/>
    <w:rsid w:val="00D3218F"/>
    <w:rsid w:val="00D327CA"/>
    <w:rsid w:val="00D32C69"/>
    <w:rsid w:val="00D33031"/>
    <w:rsid w:val="00D33B37"/>
    <w:rsid w:val="00D3480A"/>
    <w:rsid w:val="00D3480B"/>
    <w:rsid w:val="00D3497A"/>
    <w:rsid w:val="00D349E6"/>
    <w:rsid w:val="00D351A2"/>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4EB9"/>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84A"/>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88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4D8C"/>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4A9"/>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C4D"/>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2F5C"/>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CD"/>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4922228">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964811">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0257178">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4674431">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37568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E34AA5-11EC-478A-AA4A-7BA5F1DA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19</cp:revision>
  <dcterms:created xsi:type="dcterms:W3CDTF">2024-08-22T11:56:00Z</dcterms:created>
  <dcterms:modified xsi:type="dcterms:W3CDTF">2024-08-22T12:42:00Z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